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D87D" w14:textId="579D7F2D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E1B64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E03F9" w:rsidRPr="009E03F9">
        <w:rPr>
          <w:b/>
          <w:i/>
          <w:noProof/>
          <w:sz w:val="28"/>
        </w:rPr>
        <w:t>S3-222043</w:t>
      </w:r>
    </w:p>
    <w:p w14:paraId="388DE89C" w14:textId="30E76A3A" w:rsidR="00EE33A2" w:rsidRPr="00575466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 xml:space="preserve">e-meeting, </w:t>
      </w:r>
      <w:proofErr w:type="gramStart"/>
      <w:r w:rsidR="002E1B64">
        <w:rPr>
          <w:b/>
          <w:bCs/>
          <w:sz w:val="24"/>
        </w:rPr>
        <w:t>22</w:t>
      </w:r>
      <w:r w:rsidR="001D38BD" w:rsidRPr="001D38BD">
        <w:rPr>
          <w:b/>
          <w:bCs/>
          <w:sz w:val="24"/>
          <w:vertAlign w:val="superscript"/>
        </w:rPr>
        <w:t>th</w:t>
      </w:r>
      <w:proofErr w:type="gramEnd"/>
      <w:r w:rsidR="001D38BD">
        <w:rPr>
          <w:b/>
          <w:bCs/>
          <w:sz w:val="24"/>
        </w:rPr>
        <w:t xml:space="preserve"> </w:t>
      </w:r>
      <w:r w:rsidR="002E1B64">
        <w:rPr>
          <w:b/>
          <w:bCs/>
          <w:sz w:val="24"/>
        </w:rPr>
        <w:t>August</w:t>
      </w:r>
      <w:r w:rsidR="002E1B64" w:rsidRPr="00575466">
        <w:rPr>
          <w:b/>
          <w:bCs/>
          <w:sz w:val="24"/>
        </w:rPr>
        <w:t xml:space="preserve"> </w:t>
      </w:r>
      <w:r w:rsidR="001D38BD">
        <w:rPr>
          <w:b/>
          <w:bCs/>
          <w:sz w:val="24"/>
        </w:rPr>
        <w:t>–</w:t>
      </w:r>
      <w:r w:rsidRPr="00575466">
        <w:rPr>
          <w:b/>
          <w:bCs/>
          <w:sz w:val="24"/>
        </w:rPr>
        <w:t xml:space="preserve"> </w:t>
      </w:r>
      <w:r w:rsidR="002E1B64">
        <w:rPr>
          <w:b/>
          <w:bCs/>
          <w:sz w:val="24"/>
        </w:rPr>
        <w:t>2</w:t>
      </w:r>
      <w:r w:rsidR="00EB4DAD">
        <w:rPr>
          <w:b/>
          <w:bCs/>
          <w:sz w:val="24"/>
        </w:rPr>
        <w:t>6</w:t>
      </w:r>
      <w:r w:rsidR="002E1B64">
        <w:rPr>
          <w:b/>
          <w:bCs/>
          <w:sz w:val="24"/>
          <w:vertAlign w:val="superscript"/>
        </w:rPr>
        <w:t>th</w:t>
      </w:r>
      <w:r w:rsidR="001D38BD">
        <w:rPr>
          <w:b/>
          <w:bCs/>
          <w:sz w:val="24"/>
        </w:rPr>
        <w:t xml:space="preserve"> </w:t>
      </w:r>
      <w:r w:rsidR="002E1B64">
        <w:rPr>
          <w:b/>
          <w:bCs/>
          <w:sz w:val="24"/>
        </w:rPr>
        <w:t xml:space="preserve">August </w:t>
      </w:r>
      <w:r w:rsidRPr="00575466">
        <w:rPr>
          <w:b/>
          <w:bCs/>
          <w:sz w:val="24"/>
        </w:rPr>
        <w:t>2022</w:t>
      </w:r>
    </w:p>
    <w:p w14:paraId="3721812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B64FDFA" w14:textId="60AE9B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508">
        <w:rPr>
          <w:rFonts w:ascii="Arial" w:hAnsi="Arial"/>
          <w:b/>
          <w:lang w:val="en-US"/>
        </w:rPr>
        <w:t>Intel</w:t>
      </w:r>
    </w:p>
    <w:p w14:paraId="0C7031DF" w14:textId="38E30F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5D0A">
        <w:rPr>
          <w:rFonts w:ascii="Arial" w:hAnsi="Arial" w:cs="Arial"/>
          <w:b/>
        </w:rPr>
        <w:t xml:space="preserve">Detection of </w:t>
      </w:r>
      <w:proofErr w:type="spellStart"/>
      <w:r w:rsidR="002F5D0A">
        <w:rPr>
          <w:rFonts w:ascii="Arial" w:hAnsi="Arial" w:cs="Arial"/>
          <w:b/>
        </w:rPr>
        <w:t>MiTM</w:t>
      </w:r>
      <w:proofErr w:type="spellEnd"/>
      <w:r w:rsidR="002F5D0A">
        <w:rPr>
          <w:rFonts w:ascii="Arial" w:hAnsi="Arial" w:cs="Arial"/>
          <w:b/>
        </w:rPr>
        <w:t xml:space="preserve"> attacks.</w:t>
      </w:r>
      <w:r w:rsidR="00C22F95">
        <w:rPr>
          <w:rFonts w:ascii="Arial" w:hAnsi="Arial" w:cs="Arial"/>
          <w:b/>
        </w:rPr>
        <w:t xml:space="preserve"> </w:t>
      </w:r>
    </w:p>
    <w:p w14:paraId="4735E7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F92EF" w14:textId="169875B1" w:rsidR="00C022E3" w:rsidRPr="00563011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A3F82">
        <w:rPr>
          <w:rFonts w:ascii="Arial" w:hAnsi="Arial"/>
          <w:b/>
        </w:rPr>
        <w:t>5.14</w:t>
      </w:r>
    </w:p>
    <w:p w14:paraId="5CB4CED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F6EE24C" w14:textId="7670F7F7" w:rsidR="00C022E3" w:rsidRDefault="00006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adds a key issue to TR </w:t>
      </w:r>
      <w:proofErr w:type="gramStart"/>
      <w:r>
        <w:rPr>
          <w:b/>
          <w:i/>
        </w:rPr>
        <w:t>33.</w:t>
      </w:r>
      <w:r w:rsidR="004E4D95">
        <w:rPr>
          <w:b/>
          <w:i/>
        </w:rPr>
        <w:t>877.</w:t>
      </w:r>
      <w:r>
        <w:rPr>
          <w:b/>
          <w:i/>
        </w:rPr>
        <w:t>.</w:t>
      </w:r>
      <w:proofErr w:type="gramEnd"/>
    </w:p>
    <w:p w14:paraId="7BEC443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00E9B0" w14:textId="3328713B" w:rsidR="0000696E" w:rsidRDefault="0000696E" w:rsidP="00E40774">
      <w:r w:rsidRPr="009C4814">
        <w:t>[1]</w:t>
      </w:r>
      <w:r w:rsidR="004178EB">
        <w:tab/>
      </w:r>
      <w:r w:rsidR="00A22BB9" w:rsidRPr="00A22BB9">
        <w:t>3GPP TR 37.817: "Study on enhancement for data collection for NR and ENDC"</w:t>
      </w:r>
      <w:r w:rsidR="004178EB" w:rsidRPr="00AF2D3D">
        <w:t>.</w:t>
      </w:r>
    </w:p>
    <w:p w14:paraId="0E4C249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252CA5" w14:textId="0F271D27" w:rsidR="00566132" w:rsidRDefault="00807D6B" w:rsidP="00566132">
      <w:pPr>
        <w:rPr>
          <w:i/>
        </w:rPr>
      </w:pPr>
      <w:proofErr w:type="spellStart"/>
      <w:r>
        <w:rPr>
          <w:i/>
        </w:rPr>
        <w:t>pCR</w:t>
      </w:r>
      <w:proofErr w:type="spellEnd"/>
      <w:r>
        <w:rPr>
          <w:i/>
        </w:rPr>
        <w:t xml:space="preserve"> add</w:t>
      </w:r>
      <w:r w:rsidR="002F5D0A">
        <w:rPr>
          <w:i/>
        </w:rPr>
        <w:t>s</w:t>
      </w:r>
      <w:r>
        <w:rPr>
          <w:i/>
        </w:rPr>
        <w:t xml:space="preserve"> a key issue related to </w:t>
      </w:r>
      <w:proofErr w:type="spellStart"/>
      <w:r>
        <w:rPr>
          <w:i/>
        </w:rPr>
        <w:t>MiTM</w:t>
      </w:r>
      <w:proofErr w:type="spellEnd"/>
      <w:r>
        <w:rPr>
          <w:i/>
        </w:rPr>
        <w:t xml:space="preserve"> attacks in 33.877</w:t>
      </w:r>
    </w:p>
    <w:p w14:paraId="1F2E8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67FF226" w14:textId="3278BEB0" w:rsidR="00FC243E" w:rsidRDefault="00FC243E" w:rsidP="00FC243E">
      <w:r w:rsidRPr="0061313A">
        <w:t>SA3 is kindly requested to agree</w:t>
      </w:r>
      <w:r>
        <w:t xml:space="preserve"> on</w:t>
      </w:r>
      <w:r w:rsidRPr="0061313A">
        <w:t xml:space="preserve"> the </w:t>
      </w:r>
      <w:proofErr w:type="spellStart"/>
      <w:r w:rsidRPr="0061313A">
        <w:t>pCR</w:t>
      </w:r>
      <w:proofErr w:type="spellEnd"/>
      <w:r w:rsidRPr="0061313A">
        <w:t xml:space="preserve"> below to </w:t>
      </w:r>
      <w:r w:rsidRPr="0000696E">
        <w:rPr>
          <w:highlight w:val="yellow"/>
        </w:rPr>
        <w:t>TR 33.</w:t>
      </w:r>
      <w:r w:rsidR="004E4D95">
        <w:rPr>
          <w:highlight w:val="yellow"/>
        </w:rPr>
        <w:t>877</w:t>
      </w:r>
    </w:p>
    <w:p w14:paraId="05798083" w14:textId="77777777" w:rsidR="00FC243E" w:rsidRPr="003E2C8B" w:rsidRDefault="00FC243E" w:rsidP="00FC243E">
      <w:pPr>
        <w:jc w:val="center"/>
      </w:pPr>
    </w:p>
    <w:p w14:paraId="2143D9DD" w14:textId="43884D3C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*****Start of Chang</w:t>
      </w:r>
      <w:r w:rsidR="00936508" w:rsidRPr="003637B0">
        <w:rPr>
          <w:noProof/>
          <w:color w:val="0070C0"/>
          <w:sz w:val="40"/>
          <w:szCs w:val="40"/>
        </w:rPr>
        <w:t>es</w:t>
      </w:r>
      <w:r w:rsidRPr="003637B0">
        <w:rPr>
          <w:noProof/>
          <w:color w:val="0070C0"/>
          <w:sz w:val="40"/>
          <w:szCs w:val="40"/>
        </w:rPr>
        <w:t>*****</w:t>
      </w:r>
    </w:p>
    <w:p w14:paraId="5E5D79CA" w14:textId="77777777" w:rsidR="009C20FC" w:rsidRPr="004E4D95" w:rsidRDefault="009C20FC" w:rsidP="009C20FC">
      <w:pPr>
        <w:keepNext/>
        <w:keepLines/>
        <w:spacing w:before="180"/>
        <w:ind w:left="1134" w:hanging="1134"/>
        <w:outlineLvl w:val="1"/>
        <w:rPr>
          <w:ins w:id="0" w:author="Abhijeet Kolekar" w:date="2022-08-14T23:47:00Z"/>
          <w:rFonts w:ascii="Arial" w:eastAsia="Times New Roman" w:hAnsi="Arial"/>
          <w:sz w:val="32"/>
        </w:rPr>
      </w:pPr>
      <w:bookmarkStart w:id="1" w:name="_Toc513475447"/>
      <w:bookmarkStart w:id="2" w:name="_Toc25533486"/>
      <w:bookmarkStart w:id="3" w:name="_Toc52282148"/>
      <w:bookmarkStart w:id="4" w:name="_Toc108098701"/>
      <w:ins w:id="5" w:author="Abhijeet Kolekar" w:date="2022-08-14T23:47:00Z">
        <w:r w:rsidRPr="004E4D95">
          <w:rPr>
            <w:rFonts w:ascii="Arial" w:eastAsia="Times New Roman" w:hAnsi="Arial"/>
            <w:sz w:val="32"/>
          </w:rPr>
          <w:t>5.X</w:t>
        </w:r>
        <w:r w:rsidRPr="004E4D95">
          <w:rPr>
            <w:rFonts w:ascii="Arial" w:eastAsia="Times New Roman" w:hAnsi="Arial"/>
            <w:sz w:val="32"/>
          </w:rPr>
          <w:tab/>
          <w:t xml:space="preserve">Key Issue #X: </w:t>
        </w:r>
        <w:r>
          <w:rPr>
            <w:rFonts w:ascii="Arial" w:eastAsia="Times New Roman" w:hAnsi="Arial"/>
            <w:sz w:val="32"/>
          </w:rPr>
          <w:t>Detection of MITM Attacks</w:t>
        </w:r>
        <w:bookmarkEnd w:id="1"/>
        <w:bookmarkEnd w:id="2"/>
        <w:bookmarkEnd w:id="3"/>
        <w:bookmarkEnd w:id="4"/>
      </w:ins>
    </w:p>
    <w:p w14:paraId="43162EAC" w14:textId="77777777" w:rsidR="009C20FC" w:rsidRDefault="009C20FC" w:rsidP="009C20FC">
      <w:pPr>
        <w:keepNext/>
        <w:keepLines/>
        <w:spacing w:before="120"/>
        <w:ind w:left="1134" w:hanging="1134"/>
        <w:outlineLvl w:val="2"/>
        <w:rPr>
          <w:ins w:id="6" w:author="Abhijeet Kolekar" w:date="2022-08-14T23:47:00Z"/>
          <w:rFonts w:ascii="Arial" w:eastAsia="Times New Roman" w:hAnsi="Arial"/>
          <w:sz w:val="28"/>
        </w:rPr>
      </w:pPr>
      <w:bookmarkStart w:id="7" w:name="_Toc513475448"/>
      <w:bookmarkStart w:id="8" w:name="_Toc25533487"/>
      <w:bookmarkStart w:id="9" w:name="_Toc52282149"/>
      <w:bookmarkStart w:id="10" w:name="_Toc108098702"/>
      <w:ins w:id="11" w:author="Abhijeet Kolekar" w:date="2022-08-14T23:47:00Z">
        <w:r w:rsidRPr="004E4D95">
          <w:rPr>
            <w:rFonts w:ascii="Arial" w:eastAsia="Times New Roman" w:hAnsi="Arial"/>
            <w:sz w:val="28"/>
          </w:rPr>
          <w:t>5.X.1</w:t>
        </w:r>
        <w:r w:rsidRPr="004E4D95">
          <w:rPr>
            <w:rFonts w:ascii="Arial" w:eastAsia="Times New Roman" w:hAnsi="Arial"/>
            <w:sz w:val="28"/>
          </w:rPr>
          <w:tab/>
          <w:t>Key issue details</w:t>
        </w:r>
        <w:bookmarkEnd w:id="7"/>
        <w:bookmarkEnd w:id="8"/>
        <w:bookmarkEnd w:id="9"/>
        <w:bookmarkEnd w:id="10"/>
      </w:ins>
    </w:p>
    <w:p w14:paraId="450952BA" w14:textId="77777777" w:rsidR="009C20FC" w:rsidRPr="008B63F2" w:rsidRDefault="009C20FC" w:rsidP="009C20FC">
      <w:pPr>
        <w:rPr>
          <w:ins w:id="12" w:author="Abhijeet Kolekar" w:date="2022-08-14T23:47:00Z"/>
        </w:rPr>
      </w:pPr>
      <w:ins w:id="13" w:author="Abhijeet Kolekar" w:date="2022-08-14T23:47:00Z">
        <w:r>
          <w:t>One of the</w:t>
        </w:r>
        <w:r w:rsidRPr="008B63F2">
          <w:t xml:space="preserve"> high-level </w:t>
        </w:r>
        <w:r>
          <w:t xml:space="preserve">architecture </w:t>
        </w:r>
        <w:r w:rsidRPr="008B63F2">
          <w:t>principle</w:t>
        </w:r>
        <w:r>
          <w:t>s</w:t>
        </w:r>
        <w:r w:rsidRPr="008B63F2">
          <w:t xml:space="preserve"> </w:t>
        </w:r>
        <w:r>
          <w:t>in TR 37.817[1] says</w:t>
        </w:r>
        <w:r w:rsidRPr="008B63F2">
          <w:t xml:space="preserve">, </w:t>
        </w:r>
      </w:ins>
    </w:p>
    <w:p w14:paraId="11B78609" w14:textId="77777777" w:rsidR="009C20FC" w:rsidRPr="008B63F2" w:rsidRDefault="009C20FC" w:rsidP="009C20FC">
      <w:pPr>
        <w:rPr>
          <w:ins w:id="14" w:author="Abhijeet Kolekar" w:date="2022-08-14T23:47:00Z"/>
        </w:rPr>
      </w:pPr>
      <w:ins w:id="15" w:author="Abhijeet Kolekar" w:date="2022-08-14T23:47:00Z">
        <w:r>
          <w:t>"</w:t>
        </w:r>
        <w:r w:rsidRPr="008B63F2">
          <w:t>The Model Training and Model Inference functions should be able to request</w:t>
        </w:r>
        <w:r>
          <w:t>,</w:t>
        </w:r>
        <w:r w:rsidRPr="008B63F2">
          <w:t xml:space="preserve"> if needed, specific information to be used to train or execute the AI/ML algorithm and to avoid reception of unnecessary information. </w:t>
        </w:r>
        <w:r>
          <w:t>S</w:t>
        </w:r>
        <w:r w:rsidRPr="008B63F2">
          <w:t>uch information depends on the use case and the AI/ML algorithm.</w:t>
        </w:r>
        <w:r>
          <w:t>"</w:t>
        </w:r>
        <w:r w:rsidRPr="008B63F2">
          <w:t xml:space="preserve"> </w:t>
        </w:r>
      </w:ins>
    </w:p>
    <w:p w14:paraId="489DC04A" w14:textId="77777777" w:rsidR="009C20FC" w:rsidRPr="008B63F2" w:rsidRDefault="009C20FC" w:rsidP="009C20FC">
      <w:pPr>
        <w:rPr>
          <w:ins w:id="16" w:author="Abhijeet Kolekar" w:date="2022-08-14T23:47:00Z"/>
        </w:rPr>
      </w:pPr>
      <w:ins w:id="17" w:author="Abhijeet Kolekar" w:date="2022-08-14T23:47:00Z">
        <w:r w:rsidRPr="008B63F2">
          <w:t xml:space="preserve">In </w:t>
        </w:r>
        <w:r>
          <w:t xml:space="preserve">a </w:t>
        </w:r>
        <w:r w:rsidRPr="008B63F2">
          <w:t xml:space="preserve">real situation, the Model Training and Model Inference functions may receive </w:t>
        </w:r>
        <w:r>
          <w:t>unrequested or unnecessary information</w:t>
        </w:r>
        <w:r w:rsidRPr="008B63F2">
          <w:t xml:space="preserve">. For example, in the Network Energy Saving use case, NG-RAN node A may ask for the </w:t>
        </w:r>
        <w:r>
          <w:t>'</w:t>
        </w:r>
        <w:r w:rsidRPr="008B63F2">
          <w:t>Current/Predicted energy efficiency, Current/Predicted resource status</w:t>
        </w:r>
        <w:r>
          <w:t>,</w:t>
        </w:r>
        <w:r w:rsidRPr="008B63F2">
          <w:t xml:space="preserve"> and Current energy state</w:t>
        </w:r>
        <w:r>
          <w:t>"</w:t>
        </w:r>
        <w:r w:rsidRPr="008B63F2">
          <w:t xml:space="preserve"> from </w:t>
        </w:r>
        <w:proofErr w:type="spellStart"/>
        <w:r w:rsidRPr="008B63F2">
          <w:t>neighboring</w:t>
        </w:r>
        <w:proofErr w:type="spellEnd"/>
        <w:r w:rsidRPr="008B63F2">
          <w:t xml:space="preserve"> NG-RAN nodes B and Node C. Another node D </w:t>
        </w:r>
        <w:r>
          <w:t>that</w:t>
        </w:r>
        <w:r w:rsidRPr="008B63F2">
          <w:t xml:space="preserve"> didn</w:t>
        </w:r>
        <w:r>
          <w:t>'</w:t>
        </w:r>
        <w:r w:rsidRPr="008B63F2">
          <w:t xml:space="preserve">t receive the request for the information forwards its </w:t>
        </w:r>
        <w:r>
          <w:t>'</w:t>
        </w:r>
        <w:r w:rsidRPr="008B63F2">
          <w:t>Current/Predicted energy efficiency</w:t>
        </w:r>
        <w:r>
          <w:t>'</w:t>
        </w:r>
        <w:r w:rsidRPr="008B63F2">
          <w:t xml:space="preserve"> to Node A. Transmission of th</w:t>
        </w:r>
        <w:r>
          <w:t>at</w:t>
        </w:r>
        <w:r w:rsidRPr="008B63F2">
          <w:t xml:space="preserve"> unrequested or unnecessary information </w:t>
        </w:r>
        <w:r>
          <w:t>waster</w:t>
        </w:r>
        <w:r w:rsidRPr="008B63F2">
          <w:t xml:space="preserve"> the network resource</w:t>
        </w:r>
        <w:r>
          <w:t>;</w:t>
        </w:r>
        <w:r w:rsidRPr="008B63F2">
          <w:t xml:space="preserve"> in </w:t>
        </w:r>
        <w:r>
          <w:t xml:space="preserve">the </w:t>
        </w:r>
        <w:r w:rsidRPr="008B63F2">
          <w:t xml:space="preserve">worst case, it may lead to an inaccurate model training/Inference. </w:t>
        </w:r>
      </w:ins>
    </w:p>
    <w:p w14:paraId="66E6B97D" w14:textId="77777777" w:rsidR="009C20FC" w:rsidRDefault="009C20FC" w:rsidP="009C20FC">
      <w:pPr>
        <w:rPr>
          <w:ins w:id="18" w:author="Abhijeet Kolekar" w:date="2022-08-14T23:47:00Z"/>
        </w:rPr>
      </w:pPr>
      <w:ins w:id="19" w:author="Abhijeet Kolekar" w:date="2022-08-14T23:47:00Z">
        <w:r w:rsidRPr="008B63F2">
          <w:t xml:space="preserve">Furthermore, the Model Training and Model Inference functions may receive information </w:t>
        </w:r>
        <w:r>
          <w:t>that</w:t>
        </w:r>
        <w:r w:rsidRPr="008B63F2">
          <w:t xml:space="preserve"> is even incorrect or fake. The incorrect/fake input information </w:t>
        </w:r>
        <w:r>
          <w:t>leads</w:t>
        </w:r>
        <w:r w:rsidRPr="008B63F2">
          <w:t xml:space="preserve"> to a wrong AI/ML model training or inaccurate output of the model inference, which ruin</w:t>
        </w:r>
        <w:r>
          <w:t>s</w:t>
        </w:r>
        <w:r w:rsidRPr="008B63F2">
          <w:t xml:space="preserve"> the whole network performance. For example, in all three use cases (Network Energy Saving, Load Balancing</w:t>
        </w:r>
        <w:r>
          <w:t>,</w:t>
        </w:r>
        <w:r w:rsidRPr="008B63F2">
          <w:t xml:space="preserve"> and Mobility Optimization), UE</w:t>
        </w:r>
        <w:r>
          <w:t>'</w:t>
        </w:r>
        <w:r w:rsidRPr="008B63F2">
          <w:t xml:space="preserve">s radio measurement is required as input for the model training/inference. Malicious UEs may provide incorrect/fake measurement reports to NG-RAN, which may ruin the model training and/or inference. Similarly, </w:t>
        </w:r>
        <w:r>
          <w:t xml:space="preserve">the </w:t>
        </w:r>
        <w:r w:rsidRPr="008B63F2">
          <w:t xml:space="preserve">NG-RAN node may provide incorrect/fake information to another NG-RAN node. </w:t>
        </w:r>
      </w:ins>
    </w:p>
    <w:p w14:paraId="3C66CBC0" w14:textId="77777777" w:rsidR="009C20FC" w:rsidRDefault="009C20FC" w:rsidP="009C20FC">
      <w:pPr>
        <w:rPr>
          <w:ins w:id="20" w:author="Abhijeet Kolekar" w:date="2022-08-14T23:47:00Z"/>
        </w:rPr>
      </w:pPr>
      <w:ins w:id="21" w:author="Abhijeet Kolekar" w:date="2022-08-14T23:47:00Z">
        <w:r>
          <w:t xml:space="preserve">The key issue describes two types of possible attacks: non-request unnecessary information and fake information by MitM attacks. </w:t>
        </w:r>
      </w:ins>
    </w:p>
    <w:p w14:paraId="4EA34856" w14:textId="77777777" w:rsidR="009C20FC" w:rsidRDefault="009C20FC" w:rsidP="009C20FC">
      <w:pPr>
        <w:rPr>
          <w:ins w:id="22" w:author="Abhijeet Kolekar" w:date="2022-08-14T23:47:00Z"/>
        </w:rPr>
      </w:pPr>
    </w:p>
    <w:p w14:paraId="691ADEEF" w14:textId="77777777" w:rsidR="009C20FC" w:rsidRDefault="009C20FC" w:rsidP="009C20FC">
      <w:pPr>
        <w:rPr>
          <w:ins w:id="23" w:author="Abhijeet Kolekar" w:date="2022-08-14T23:47:00Z"/>
          <w:rStyle w:val="fontstyle01"/>
        </w:rPr>
      </w:pPr>
    </w:p>
    <w:p w14:paraId="46E772E8" w14:textId="77777777" w:rsidR="009C20FC" w:rsidRPr="004E4D95" w:rsidRDefault="009C20FC" w:rsidP="009C20FC">
      <w:pPr>
        <w:rPr>
          <w:ins w:id="24" w:author="Abhijeet Kolekar" w:date="2022-08-14T23:47:00Z"/>
        </w:rPr>
      </w:pPr>
    </w:p>
    <w:p w14:paraId="38300054" w14:textId="77777777" w:rsidR="009C20FC" w:rsidRDefault="009C20FC" w:rsidP="009C20FC">
      <w:pPr>
        <w:keepNext/>
        <w:keepLines/>
        <w:spacing w:before="120"/>
        <w:ind w:left="1134" w:hanging="1134"/>
        <w:outlineLvl w:val="2"/>
        <w:rPr>
          <w:ins w:id="25" w:author="Abhijeet Kolekar" w:date="2022-08-14T23:47:00Z"/>
          <w:rFonts w:ascii="Arial" w:eastAsia="Times New Roman" w:hAnsi="Arial"/>
          <w:sz w:val="28"/>
        </w:rPr>
      </w:pPr>
      <w:bookmarkStart w:id="26" w:name="_Toc513475449"/>
      <w:bookmarkStart w:id="27" w:name="_Toc25533488"/>
      <w:bookmarkStart w:id="28" w:name="_Toc52282150"/>
      <w:bookmarkStart w:id="29" w:name="_Toc108098703"/>
      <w:ins w:id="30" w:author="Abhijeet Kolekar" w:date="2022-08-14T23:47:00Z">
        <w:r w:rsidRPr="004E4D95">
          <w:rPr>
            <w:rFonts w:ascii="Arial" w:eastAsia="Times New Roman" w:hAnsi="Arial"/>
            <w:sz w:val="28"/>
          </w:rPr>
          <w:t>5.X.2</w:t>
        </w:r>
        <w:r w:rsidRPr="004E4D95">
          <w:rPr>
            <w:rFonts w:ascii="Arial" w:eastAsia="Times New Roman" w:hAnsi="Arial"/>
            <w:sz w:val="28"/>
          </w:rPr>
          <w:tab/>
          <w:t>Security threats</w:t>
        </w:r>
        <w:bookmarkEnd w:id="26"/>
        <w:bookmarkEnd w:id="27"/>
        <w:bookmarkEnd w:id="28"/>
        <w:bookmarkEnd w:id="29"/>
      </w:ins>
    </w:p>
    <w:p w14:paraId="24896C63" w14:textId="77777777" w:rsidR="009C20FC" w:rsidRDefault="009C20FC" w:rsidP="009C20FC">
      <w:pPr>
        <w:rPr>
          <w:ins w:id="31" w:author="Abhijeet Kolekar" w:date="2022-08-14T23:47:00Z"/>
        </w:rPr>
      </w:pPr>
      <w:ins w:id="32" w:author="Abhijeet Kolekar" w:date="2022-08-14T23:47:00Z">
        <w:r>
          <w:t xml:space="preserve">MitM attacks or fraudulent relay nodes may modify or change the information requested by NG-RAN nodes, failing ML Model analytics or inference. </w:t>
        </w:r>
      </w:ins>
    </w:p>
    <w:p w14:paraId="470FCB96" w14:textId="77777777" w:rsidR="009C20FC" w:rsidRPr="00FF5550" w:rsidRDefault="009C20FC" w:rsidP="009C20FC">
      <w:pPr>
        <w:rPr>
          <w:ins w:id="33" w:author="Abhijeet Kolekar" w:date="2022-08-14T23:47:00Z"/>
        </w:rPr>
      </w:pPr>
      <w:ins w:id="34" w:author="Abhijeet Kolekar" w:date="2022-08-14T23:47:00Z">
        <w:r>
          <w:t xml:space="preserve">An anomaly caused by Unnecessary information may alleviate ML model regression. </w:t>
        </w:r>
      </w:ins>
    </w:p>
    <w:p w14:paraId="4402071E" w14:textId="77777777" w:rsidR="009C20FC" w:rsidRPr="004E4D95" w:rsidRDefault="009C20FC" w:rsidP="009C20FC">
      <w:pPr>
        <w:rPr>
          <w:ins w:id="35" w:author="Abhijeet Kolekar" w:date="2022-08-14T23:47:00Z"/>
        </w:rPr>
      </w:pPr>
    </w:p>
    <w:p w14:paraId="1CD7EAA2" w14:textId="77777777" w:rsidR="009C20FC" w:rsidRDefault="009C20FC" w:rsidP="009C20FC">
      <w:pPr>
        <w:keepNext/>
        <w:keepLines/>
        <w:spacing w:before="120"/>
        <w:ind w:left="1134" w:hanging="1134"/>
        <w:outlineLvl w:val="2"/>
        <w:rPr>
          <w:ins w:id="36" w:author="Abhijeet Kolekar" w:date="2022-08-14T23:47:00Z"/>
          <w:rFonts w:ascii="Arial" w:eastAsia="Times New Roman" w:hAnsi="Arial"/>
          <w:sz w:val="28"/>
        </w:rPr>
      </w:pPr>
      <w:bookmarkStart w:id="37" w:name="_Toc513475450"/>
      <w:bookmarkStart w:id="38" w:name="_Toc25533489"/>
      <w:bookmarkStart w:id="39" w:name="_Toc52282151"/>
      <w:bookmarkStart w:id="40" w:name="_Toc108098704"/>
      <w:ins w:id="41" w:author="Abhijeet Kolekar" w:date="2022-08-14T23:47:00Z">
        <w:r w:rsidRPr="004E4D95">
          <w:rPr>
            <w:rFonts w:ascii="Arial" w:eastAsia="Times New Roman" w:hAnsi="Arial"/>
            <w:sz w:val="28"/>
          </w:rPr>
          <w:t>5.X.3</w:t>
        </w:r>
        <w:r w:rsidRPr="004E4D95">
          <w:rPr>
            <w:rFonts w:ascii="Arial" w:eastAsia="Times New Roman" w:hAnsi="Arial"/>
            <w:sz w:val="28"/>
          </w:rPr>
          <w:tab/>
          <w:t>Potential security requirements</w:t>
        </w:r>
        <w:bookmarkEnd w:id="37"/>
        <w:bookmarkEnd w:id="38"/>
        <w:bookmarkEnd w:id="39"/>
        <w:bookmarkEnd w:id="40"/>
      </w:ins>
    </w:p>
    <w:p w14:paraId="22510F70" w14:textId="77777777" w:rsidR="009C20FC" w:rsidRDefault="009C20FC" w:rsidP="009C20FC">
      <w:pPr>
        <w:keepNext/>
        <w:keepLines/>
        <w:spacing w:before="120"/>
        <w:ind w:left="1134" w:hanging="1134"/>
        <w:outlineLvl w:val="2"/>
        <w:rPr>
          <w:ins w:id="42" w:author="Abhijeet Kolekar" w:date="2022-08-14T23:47:00Z"/>
          <w:rStyle w:val="fontstyle01"/>
        </w:rPr>
      </w:pPr>
      <w:ins w:id="43" w:author="Abhijeet Kolekar" w:date="2022-08-14T23:47:00Z">
        <w:r>
          <w:rPr>
            <w:rStyle w:val="fontstyle01"/>
          </w:rPr>
          <w:t xml:space="preserve">The 3GPP system shall support the detection of </w:t>
        </w:r>
        <w:proofErr w:type="spellStart"/>
        <w:r>
          <w:rPr>
            <w:rStyle w:val="fontstyle01"/>
          </w:rPr>
          <w:t>MiTM</w:t>
        </w:r>
        <w:proofErr w:type="spellEnd"/>
        <w:r>
          <w:rPr>
            <w:rStyle w:val="fontstyle01"/>
          </w:rPr>
          <w:t xml:space="preserve"> attacks </w:t>
        </w:r>
      </w:ins>
    </w:p>
    <w:p w14:paraId="0C24838C" w14:textId="77777777" w:rsidR="00124C0E" w:rsidRPr="004E4D95" w:rsidDel="002268AD" w:rsidRDefault="00124C0E" w:rsidP="002268AD">
      <w:pPr>
        <w:keepNext/>
        <w:keepLines/>
        <w:spacing w:before="120"/>
        <w:outlineLvl w:val="2"/>
        <w:rPr>
          <w:del w:id="44" w:author="Abhijeet Kolekar" w:date="2022-08-14T23:47:00Z"/>
          <w:rFonts w:ascii="Arial" w:eastAsia="Times New Roman" w:hAnsi="Arial"/>
          <w:sz w:val="28"/>
        </w:rPr>
      </w:pPr>
    </w:p>
    <w:p w14:paraId="2B2962F6" w14:textId="77777777" w:rsidR="00FC243E" w:rsidRDefault="00FC243E" w:rsidP="00563011">
      <w:pPr>
        <w:rPr>
          <w:noProof/>
          <w:sz w:val="40"/>
          <w:szCs w:val="40"/>
        </w:rPr>
      </w:pPr>
    </w:p>
    <w:p w14:paraId="6DC634CE" w14:textId="4C121569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</w:t>
      </w:r>
      <w:r w:rsidR="00472B56" w:rsidRPr="003637B0">
        <w:rPr>
          <w:noProof/>
          <w:color w:val="0070C0"/>
          <w:sz w:val="40"/>
          <w:szCs w:val="40"/>
        </w:rPr>
        <w:t>End</w:t>
      </w:r>
      <w:r w:rsidRPr="003637B0">
        <w:rPr>
          <w:noProof/>
          <w:color w:val="0070C0"/>
          <w:sz w:val="40"/>
          <w:szCs w:val="40"/>
        </w:rPr>
        <w:t xml:space="preserve"> of Change</w:t>
      </w:r>
      <w:r w:rsidR="00936508" w:rsidRPr="003637B0">
        <w:rPr>
          <w:noProof/>
          <w:color w:val="0070C0"/>
          <w:sz w:val="40"/>
          <w:szCs w:val="40"/>
        </w:rPr>
        <w:t>s</w:t>
      </w:r>
      <w:r w:rsidRPr="003637B0">
        <w:rPr>
          <w:noProof/>
          <w:color w:val="0070C0"/>
          <w:sz w:val="40"/>
          <w:szCs w:val="40"/>
        </w:rPr>
        <w:t>*****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BD2F7" w14:textId="77777777" w:rsidR="00FE6195" w:rsidRDefault="00FE6195">
      <w:r>
        <w:separator/>
      </w:r>
    </w:p>
  </w:endnote>
  <w:endnote w:type="continuationSeparator" w:id="0">
    <w:p w14:paraId="2D9D4A76" w14:textId="77777777" w:rsidR="00FE6195" w:rsidRDefault="00FE6195">
      <w:r>
        <w:continuationSeparator/>
      </w:r>
    </w:p>
  </w:endnote>
  <w:endnote w:type="continuationNotice" w:id="1">
    <w:p w14:paraId="1EB6AB4C" w14:textId="77777777" w:rsidR="00FE6195" w:rsidRDefault="00FE61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8E3E9" w14:textId="77777777" w:rsidR="00FE6195" w:rsidRDefault="00FE6195">
      <w:r>
        <w:separator/>
      </w:r>
    </w:p>
  </w:footnote>
  <w:footnote w:type="continuationSeparator" w:id="0">
    <w:p w14:paraId="7493C853" w14:textId="77777777" w:rsidR="00FE6195" w:rsidRDefault="00FE6195">
      <w:r>
        <w:continuationSeparator/>
      </w:r>
    </w:p>
  </w:footnote>
  <w:footnote w:type="continuationNotice" w:id="1">
    <w:p w14:paraId="10893C32" w14:textId="77777777" w:rsidR="00FE6195" w:rsidRDefault="00FE61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gFAEjYmPotAAAA"/>
  </w:docVars>
  <w:rsids>
    <w:rsidRoot w:val="00E30155"/>
    <w:rsid w:val="0000696E"/>
    <w:rsid w:val="00012515"/>
    <w:rsid w:val="000152F6"/>
    <w:rsid w:val="00046389"/>
    <w:rsid w:val="00074722"/>
    <w:rsid w:val="000819D8"/>
    <w:rsid w:val="000934A6"/>
    <w:rsid w:val="000A0CF2"/>
    <w:rsid w:val="000A2C6C"/>
    <w:rsid w:val="000A367E"/>
    <w:rsid w:val="000A4660"/>
    <w:rsid w:val="000B25AF"/>
    <w:rsid w:val="000D1B5B"/>
    <w:rsid w:val="000E2829"/>
    <w:rsid w:val="000F10AA"/>
    <w:rsid w:val="0010401F"/>
    <w:rsid w:val="0011189B"/>
    <w:rsid w:val="00112FC3"/>
    <w:rsid w:val="00124C0E"/>
    <w:rsid w:val="001561F8"/>
    <w:rsid w:val="00173FA3"/>
    <w:rsid w:val="00177160"/>
    <w:rsid w:val="00184B6F"/>
    <w:rsid w:val="001861E5"/>
    <w:rsid w:val="0019293C"/>
    <w:rsid w:val="001B1652"/>
    <w:rsid w:val="001C3EC8"/>
    <w:rsid w:val="001D2BD4"/>
    <w:rsid w:val="001D38BD"/>
    <w:rsid w:val="001D6911"/>
    <w:rsid w:val="001F606A"/>
    <w:rsid w:val="00201947"/>
    <w:rsid w:val="0020395B"/>
    <w:rsid w:val="002046CB"/>
    <w:rsid w:val="00204DC9"/>
    <w:rsid w:val="002062C0"/>
    <w:rsid w:val="00215130"/>
    <w:rsid w:val="00215C2C"/>
    <w:rsid w:val="00224452"/>
    <w:rsid w:val="002268AD"/>
    <w:rsid w:val="00227274"/>
    <w:rsid w:val="00230002"/>
    <w:rsid w:val="00237A96"/>
    <w:rsid w:val="00244C9A"/>
    <w:rsid w:val="00247216"/>
    <w:rsid w:val="00271FA4"/>
    <w:rsid w:val="00272459"/>
    <w:rsid w:val="00297C6A"/>
    <w:rsid w:val="002A1857"/>
    <w:rsid w:val="002B2F30"/>
    <w:rsid w:val="002C2EB1"/>
    <w:rsid w:val="002C4189"/>
    <w:rsid w:val="002C7F38"/>
    <w:rsid w:val="002E1B64"/>
    <w:rsid w:val="002E3B8F"/>
    <w:rsid w:val="002F5D0A"/>
    <w:rsid w:val="0030531E"/>
    <w:rsid w:val="0030628A"/>
    <w:rsid w:val="00325647"/>
    <w:rsid w:val="00333EC4"/>
    <w:rsid w:val="0035122B"/>
    <w:rsid w:val="00353451"/>
    <w:rsid w:val="003637B0"/>
    <w:rsid w:val="003653A6"/>
    <w:rsid w:val="00371032"/>
    <w:rsid w:val="003714F5"/>
    <w:rsid w:val="00371B44"/>
    <w:rsid w:val="0037683E"/>
    <w:rsid w:val="00383DD5"/>
    <w:rsid w:val="003875BB"/>
    <w:rsid w:val="003B68F4"/>
    <w:rsid w:val="003B7479"/>
    <w:rsid w:val="003C122B"/>
    <w:rsid w:val="003C5A97"/>
    <w:rsid w:val="003C7A04"/>
    <w:rsid w:val="003D40C7"/>
    <w:rsid w:val="003F52B2"/>
    <w:rsid w:val="004178EB"/>
    <w:rsid w:val="00421E35"/>
    <w:rsid w:val="0043553F"/>
    <w:rsid w:val="00440414"/>
    <w:rsid w:val="004558E9"/>
    <w:rsid w:val="0045777E"/>
    <w:rsid w:val="0046237F"/>
    <w:rsid w:val="00463CD0"/>
    <w:rsid w:val="00472B56"/>
    <w:rsid w:val="004870A6"/>
    <w:rsid w:val="004959AC"/>
    <w:rsid w:val="004A469A"/>
    <w:rsid w:val="004B0DDB"/>
    <w:rsid w:val="004B3753"/>
    <w:rsid w:val="004B6C5E"/>
    <w:rsid w:val="004C31D2"/>
    <w:rsid w:val="004C33D9"/>
    <w:rsid w:val="004D02AF"/>
    <w:rsid w:val="004D55C2"/>
    <w:rsid w:val="004E1F2C"/>
    <w:rsid w:val="004E4D95"/>
    <w:rsid w:val="004F3275"/>
    <w:rsid w:val="0051180B"/>
    <w:rsid w:val="005141EB"/>
    <w:rsid w:val="00521131"/>
    <w:rsid w:val="00527C0B"/>
    <w:rsid w:val="00531336"/>
    <w:rsid w:val="005410F6"/>
    <w:rsid w:val="005463D2"/>
    <w:rsid w:val="00563011"/>
    <w:rsid w:val="00566132"/>
    <w:rsid w:val="005729C4"/>
    <w:rsid w:val="0057492F"/>
    <w:rsid w:val="00575466"/>
    <w:rsid w:val="0059227B"/>
    <w:rsid w:val="005B0966"/>
    <w:rsid w:val="005B795D"/>
    <w:rsid w:val="005C128B"/>
    <w:rsid w:val="005E0F1A"/>
    <w:rsid w:val="006003A3"/>
    <w:rsid w:val="0060514A"/>
    <w:rsid w:val="00613820"/>
    <w:rsid w:val="00652248"/>
    <w:rsid w:val="00653946"/>
    <w:rsid w:val="00657B80"/>
    <w:rsid w:val="00675B3C"/>
    <w:rsid w:val="0067756A"/>
    <w:rsid w:val="0069495C"/>
    <w:rsid w:val="006D340A"/>
    <w:rsid w:val="006E1EC2"/>
    <w:rsid w:val="00710CCC"/>
    <w:rsid w:val="00715A1D"/>
    <w:rsid w:val="0073557E"/>
    <w:rsid w:val="00737132"/>
    <w:rsid w:val="00742161"/>
    <w:rsid w:val="00760BB0"/>
    <w:rsid w:val="0076157A"/>
    <w:rsid w:val="0076340F"/>
    <w:rsid w:val="00784593"/>
    <w:rsid w:val="00786B01"/>
    <w:rsid w:val="007A00EF"/>
    <w:rsid w:val="007B19EA"/>
    <w:rsid w:val="007C0A2D"/>
    <w:rsid w:val="007C27B0"/>
    <w:rsid w:val="007D0262"/>
    <w:rsid w:val="007E537E"/>
    <w:rsid w:val="007F300B"/>
    <w:rsid w:val="008014C3"/>
    <w:rsid w:val="00807D6B"/>
    <w:rsid w:val="0082477C"/>
    <w:rsid w:val="00831E24"/>
    <w:rsid w:val="00837279"/>
    <w:rsid w:val="00850812"/>
    <w:rsid w:val="00861FAB"/>
    <w:rsid w:val="00876B9A"/>
    <w:rsid w:val="008841F2"/>
    <w:rsid w:val="008933BF"/>
    <w:rsid w:val="00894B82"/>
    <w:rsid w:val="00897E98"/>
    <w:rsid w:val="008A10C4"/>
    <w:rsid w:val="008B0248"/>
    <w:rsid w:val="008B63F2"/>
    <w:rsid w:val="008E31A0"/>
    <w:rsid w:val="008E656F"/>
    <w:rsid w:val="008F109B"/>
    <w:rsid w:val="008F245D"/>
    <w:rsid w:val="008F5F33"/>
    <w:rsid w:val="00904726"/>
    <w:rsid w:val="0091046A"/>
    <w:rsid w:val="00926ABD"/>
    <w:rsid w:val="009358DB"/>
    <w:rsid w:val="00936508"/>
    <w:rsid w:val="00947F4E"/>
    <w:rsid w:val="00966D47"/>
    <w:rsid w:val="00992312"/>
    <w:rsid w:val="009C0DED"/>
    <w:rsid w:val="009C20FC"/>
    <w:rsid w:val="009E03F9"/>
    <w:rsid w:val="009E6581"/>
    <w:rsid w:val="00A10CFB"/>
    <w:rsid w:val="00A131B8"/>
    <w:rsid w:val="00A22BB9"/>
    <w:rsid w:val="00A37D7F"/>
    <w:rsid w:val="00A46410"/>
    <w:rsid w:val="00A57688"/>
    <w:rsid w:val="00A73D9D"/>
    <w:rsid w:val="00A745EE"/>
    <w:rsid w:val="00A74C49"/>
    <w:rsid w:val="00A751DA"/>
    <w:rsid w:val="00A763EC"/>
    <w:rsid w:val="00A84A94"/>
    <w:rsid w:val="00A86BF7"/>
    <w:rsid w:val="00A94854"/>
    <w:rsid w:val="00A96B4A"/>
    <w:rsid w:val="00AD1DAA"/>
    <w:rsid w:val="00AD7D82"/>
    <w:rsid w:val="00AF1E23"/>
    <w:rsid w:val="00AF7F81"/>
    <w:rsid w:val="00B01AFF"/>
    <w:rsid w:val="00B050E8"/>
    <w:rsid w:val="00B05CC7"/>
    <w:rsid w:val="00B27E39"/>
    <w:rsid w:val="00B350D8"/>
    <w:rsid w:val="00B76763"/>
    <w:rsid w:val="00B7732B"/>
    <w:rsid w:val="00B879F0"/>
    <w:rsid w:val="00BB7F70"/>
    <w:rsid w:val="00BC25AA"/>
    <w:rsid w:val="00BF60A0"/>
    <w:rsid w:val="00C022E3"/>
    <w:rsid w:val="00C1494C"/>
    <w:rsid w:val="00C22F95"/>
    <w:rsid w:val="00C2521E"/>
    <w:rsid w:val="00C4712D"/>
    <w:rsid w:val="00C555C9"/>
    <w:rsid w:val="00C94F55"/>
    <w:rsid w:val="00CA7D62"/>
    <w:rsid w:val="00CB07A8"/>
    <w:rsid w:val="00CD49D3"/>
    <w:rsid w:val="00CD4A57"/>
    <w:rsid w:val="00CE0D27"/>
    <w:rsid w:val="00CE0D2F"/>
    <w:rsid w:val="00CE19AD"/>
    <w:rsid w:val="00CE2307"/>
    <w:rsid w:val="00CF3147"/>
    <w:rsid w:val="00D0549E"/>
    <w:rsid w:val="00D11D98"/>
    <w:rsid w:val="00D201E6"/>
    <w:rsid w:val="00D21642"/>
    <w:rsid w:val="00D33604"/>
    <w:rsid w:val="00D37B08"/>
    <w:rsid w:val="00D437FF"/>
    <w:rsid w:val="00D5130C"/>
    <w:rsid w:val="00D62265"/>
    <w:rsid w:val="00D8512E"/>
    <w:rsid w:val="00D97BFA"/>
    <w:rsid w:val="00DA1E58"/>
    <w:rsid w:val="00DD7370"/>
    <w:rsid w:val="00DE4EF2"/>
    <w:rsid w:val="00DF2C0E"/>
    <w:rsid w:val="00E04DB6"/>
    <w:rsid w:val="00E06FFB"/>
    <w:rsid w:val="00E1021C"/>
    <w:rsid w:val="00E30155"/>
    <w:rsid w:val="00E40774"/>
    <w:rsid w:val="00E4602C"/>
    <w:rsid w:val="00E91FE1"/>
    <w:rsid w:val="00EA5E95"/>
    <w:rsid w:val="00EB14F9"/>
    <w:rsid w:val="00EB4DAD"/>
    <w:rsid w:val="00ED4954"/>
    <w:rsid w:val="00EE0943"/>
    <w:rsid w:val="00EE33A2"/>
    <w:rsid w:val="00EF72A2"/>
    <w:rsid w:val="00F13E02"/>
    <w:rsid w:val="00F35D22"/>
    <w:rsid w:val="00F45EC3"/>
    <w:rsid w:val="00F52473"/>
    <w:rsid w:val="00F67A1C"/>
    <w:rsid w:val="00F82C5B"/>
    <w:rsid w:val="00F8555F"/>
    <w:rsid w:val="00FA3F82"/>
    <w:rsid w:val="00FB5D0F"/>
    <w:rsid w:val="00FC243E"/>
    <w:rsid w:val="00FC4C0C"/>
    <w:rsid w:val="00FC7D55"/>
    <w:rsid w:val="00FE6195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E34C6"/>
  <w15:chartTrackingRefBased/>
  <w15:docId w15:val="{B8A5CE50-205A-405B-BC50-C1E457A08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basedOn w:val="DefaultParagraphFont"/>
    <w:rsid w:val="00A131B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2</cp:revision>
  <cp:lastPrinted>1900-01-01T08:00:00Z</cp:lastPrinted>
  <dcterms:created xsi:type="dcterms:W3CDTF">2022-08-15T16:02:00Z</dcterms:created>
  <dcterms:modified xsi:type="dcterms:W3CDTF">2022-08-15T16:02:00Z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